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2FF3A08C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8A3A6F" w:rsidRPr="008A3A6F">
        <w:rPr>
          <w:rFonts w:cs="Arial"/>
          <w:b/>
          <w:sz w:val="24"/>
          <w:szCs w:val="24"/>
          <w:lang w:val="sv-SE"/>
        </w:rPr>
        <w:t>R3-224968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21CD1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5D20">
              <w:rPr>
                <w:b/>
                <w:noProof/>
                <w:sz w:val="28"/>
              </w:rPr>
              <w:t>7</w:t>
            </w:r>
            <w:r w:rsidR="001559B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21BE8" w:rsidR="001E41F3" w:rsidRPr="00410371" w:rsidRDefault="008A3A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A6D1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1559B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1559B1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52422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</w:t>
            </w:r>
            <w:proofErr w:type="gramStart"/>
            <w:r w:rsidR="003227F8">
              <w:rPr>
                <w:sz w:val="22"/>
              </w:rPr>
              <w:t>non UE</w:t>
            </w:r>
            <w:proofErr w:type="gramEnd"/>
            <w:r w:rsidR="003227F8">
              <w:rPr>
                <w:sz w:val="22"/>
              </w:rPr>
              <w:t xml:space="preserve"> associated signalling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CF7F4" w:rsidR="00B93C2F" w:rsidRPr="00E80A51" w:rsidRDefault="00B242FC" w:rsidP="00B93C2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5A4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B242FC">
              <w:t>5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1B98548A" w:rsidR="0089481E" w:rsidRDefault="00F015F6" w:rsidP="0089481E">
            <w:pPr>
              <w:pStyle w:val="CRCoverPage"/>
            </w:pPr>
            <w:r>
              <w:t xml:space="preserve">The specification </w:t>
            </w:r>
            <w:r w:rsidR="0089481E">
              <w:t>quotes the following:</w:t>
            </w:r>
          </w:p>
          <w:p w14:paraId="7A909879" w14:textId="77777777" w:rsidR="0089481E" w:rsidRPr="00424612" w:rsidRDefault="0089481E" w:rsidP="0089481E">
            <w:pPr>
              <w:rPr>
                <w:rFonts w:eastAsia="MS Mincho"/>
                <w:lang w:eastAsia="ja-JP"/>
              </w:rPr>
            </w:pPr>
            <w:r>
              <w:t>“</w:t>
            </w:r>
            <w:r w:rsidRPr="00424612">
              <w:rPr>
                <w:lang w:eastAsia="ja-JP"/>
              </w:rPr>
              <w:t xml:space="preserve">Between one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 xml:space="preserve">-CU and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>-DU pair</w:t>
            </w:r>
            <w:r w:rsidRPr="00424612">
              <w:rPr>
                <w:rFonts w:eastAsia="MS Mincho"/>
                <w:lang w:eastAsia="ja-JP"/>
              </w:rPr>
              <w:t>:</w:t>
            </w:r>
          </w:p>
          <w:p w14:paraId="3DF00202" w14:textId="2C6D19BF" w:rsidR="0089481E" w:rsidRDefault="0089481E" w:rsidP="0089481E">
            <w:pPr>
              <w:pStyle w:val="B10"/>
              <w:rPr>
                <w:lang w:eastAsia="ja-JP"/>
              </w:rPr>
            </w:pPr>
            <w:r w:rsidRPr="00424612">
              <w:rPr>
                <w:rFonts w:eastAsia="MS Mincho"/>
                <w:lang w:eastAsia="ja-JP"/>
              </w:rPr>
              <w:t>-</w:t>
            </w:r>
            <w:r w:rsidRPr="00424612">
              <w:rPr>
                <w:rFonts w:eastAsia="MS Mincho"/>
                <w:lang w:eastAsia="ja-JP"/>
              </w:rPr>
              <w:tab/>
            </w:r>
            <w:r w:rsidRPr="00424612">
              <w:rPr>
                <w:lang w:eastAsia="ja-JP"/>
              </w:rPr>
              <w:t>A single</w:t>
            </w:r>
            <w:r w:rsidRPr="00424612">
              <w:rPr>
                <w:rFonts w:eastAsia="MS Mincho"/>
              </w:rPr>
              <w:t xml:space="preserve"> pair of stream identifiers </w:t>
            </w:r>
            <w:r w:rsidRPr="00424612">
              <w:rPr>
                <w:lang w:eastAsia="ja-JP"/>
              </w:rPr>
              <w:t xml:space="preserve">shall be </w:t>
            </w:r>
            <w:r w:rsidRPr="00424612">
              <w:rPr>
                <w:rFonts w:eastAsia="MS Mincho"/>
                <w:lang w:eastAsia="ja-JP"/>
              </w:rPr>
              <w:t xml:space="preserve">reserved over an SCTP association for the sole </w:t>
            </w:r>
            <w:r w:rsidRPr="00424612">
              <w:rPr>
                <w:lang w:eastAsia="ja-JP"/>
              </w:rPr>
              <w:t xml:space="preserve">use </w:t>
            </w:r>
            <w:r w:rsidRPr="00424612">
              <w:rPr>
                <w:rFonts w:eastAsia="MS Mincho"/>
                <w:lang w:eastAsia="ja-JP"/>
              </w:rPr>
              <w:t>of</w:t>
            </w:r>
            <w:r w:rsidRPr="00424612">
              <w:rPr>
                <w:lang w:eastAsia="ja-JP"/>
              </w:rPr>
              <w:t xml:space="preserve"> F1AP elementary procedures that utilize </w:t>
            </w:r>
            <w:proofErr w:type="gramStart"/>
            <w:r w:rsidRPr="00424612">
              <w:rPr>
                <w:lang w:eastAsia="ja-JP"/>
              </w:rPr>
              <w:t>non UE</w:t>
            </w:r>
            <w:proofErr w:type="gramEnd"/>
            <w:r w:rsidRPr="00424612">
              <w:rPr>
                <w:lang w:eastAsia="ja-JP"/>
              </w:rPr>
              <w:t>-associated signalling.</w:t>
            </w:r>
            <w:r>
              <w:t>”</w:t>
            </w:r>
          </w:p>
          <w:p w14:paraId="56BDCD79" w14:textId="77777777" w:rsidR="00CE53CB" w:rsidRDefault="0089481E" w:rsidP="00B104B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above sentence leads to the possible misunderstanding that </w:t>
            </w:r>
            <w:r w:rsidR="00C3635D">
              <w:rPr>
                <w:lang w:eastAsia="ko-KR"/>
              </w:rPr>
              <w:t xml:space="preserve">non-UE associated procedures can use multiple SCTP </w:t>
            </w:r>
            <w:proofErr w:type="gramStart"/>
            <w:r w:rsidR="00C3635D">
              <w:rPr>
                <w:lang w:eastAsia="ko-KR"/>
              </w:rPr>
              <w:t>associations</w:t>
            </w:r>
            <w:r w:rsidR="003227F8">
              <w:rPr>
                <w:lang w:eastAsia="ko-KR"/>
              </w:rPr>
              <w:t>(</w:t>
            </w:r>
            <w:proofErr w:type="gramEnd"/>
            <w:r w:rsidR="003227F8">
              <w:rPr>
                <w:lang w:eastAsia="ko-KR"/>
              </w:rPr>
              <w:t xml:space="preserve">despite using a single </w:t>
            </w:r>
            <w:r w:rsidR="00704364">
              <w:rPr>
                <w:lang w:eastAsia="ko-KR"/>
              </w:rPr>
              <w:t>pair of stream identifier per SCTP association)</w:t>
            </w:r>
          </w:p>
          <w:p w14:paraId="708AA7DE" w14:textId="35DC7D01" w:rsidR="00704364" w:rsidRDefault="00704364" w:rsidP="00B104BA">
            <w:pPr>
              <w:rPr>
                <w:lang w:eastAsia="ko-KR"/>
              </w:rPr>
            </w:pPr>
            <w:r>
              <w:rPr>
                <w:lang w:eastAsia="ko-KR"/>
              </w:rPr>
              <w:t>Therefore, there is a need to specify that there is only one SCTP association over which non-UE associated traffic is allowed</w:t>
            </w:r>
            <w:r w:rsidR="005C6E7B">
              <w:rPr>
                <w:lang w:eastAsia="ko-KR"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EA691" w14:textId="5449B422" w:rsidR="00F93693" w:rsidRDefault="005C6E7B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that there is only one SCTP association over which non-UE associated traffic can be signalled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50F1B1D9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</w:t>
            </w:r>
            <w:r w:rsidR="005C6E7B">
              <w:rPr>
                <w:noProof/>
              </w:rPr>
              <w:t>only clarifies stage 2 text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6338E" w:rsidR="00B93C2F" w:rsidRDefault="005C6E7B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Misinterpretation of the specifications leading to the use of more than one SCTP association for non-UE associated procedures, which would cause interoperability issues.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3F296" w:rsidR="00B93C2F" w:rsidRDefault="007145A4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F28ED3" w:rsidR="004F691A" w:rsidRDefault="00507C1F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FFC65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651E7" w14:paraId="348E8B1C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150C88" w14:textId="77777777" w:rsidR="003651E7" w:rsidRDefault="003651E7" w:rsidP="003651E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38.412 CR </w:t>
                  </w:r>
                  <w:r w:rsidRPr="003D49A5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3651E7" w14:paraId="29E4CE0E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7B7282" w14:textId="77777777" w:rsidR="003651E7" w:rsidRDefault="003651E7" w:rsidP="003651E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TS/TR 38.422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3651E7" w14:paraId="378BE77C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C1A6FB" w14:textId="77777777" w:rsidR="003651E7" w:rsidRDefault="003651E7" w:rsidP="003651E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37.482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  <w:p w14:paraId="252FD85B" w14:textId="77777777" w:rsidR="003651E7" w:rsidRDefault="003651E7" w:rsidP="003651E7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38.462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</w:tbl>
          <w:p w14:paraId="42398B96" w14:textId="74E1FBB5" w:rsidR="004F691A" w:rsidRDefault="004F691A" w:rsidP="00AA78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82582D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7D6EEB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00ABCAD" w14:textId="77777777" w:rsidR="007145A4" w:rsidRPr="00424612" w:rsidRDefault="007145A4" w:rsidP="007145A4">
      <w:pPr>
        <w:pStyle w:val="Heading1"/>
        <w:rPr>
          <w:lang w:eastAsia="ja-JP"/>
        </w:rPr>
      </w:pPr>
      <w:bookmarkStart w:id="1" w:name="_Toc20955700"/>
      <w:bookmarkStart w:id="2" w:name="_Toc29393094"/>
      <w:bookmarkStart w:id="3" w:name="_Toc29393106"/>
      <w:bookmarkStart w:id="4" w:name="_Toc51763026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"/>
      <w:bookmarkEnd w:id="2"/>
      <w:bookmarkEnd w:id="3"/>
      <w:bookmarkEnd w:id="4"/>
    </w:p>
    <w:p w14:paraId="66F51CF3" w14:textId="77777777" w:rsidR="007145A4" w:rsidRPr="00424612" w:rsidRDefault="007145A4" w:rsidP="007145A4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F1-C signalling bearer.</w:t>
      </w:r>
      <w:r w:rsidRPr="00424612">
        <w:rPr>
          <w:rFonts w:eastAsia="MS Mincho"/>
        </w:rPr>
        <w:t xml:space="preserve"> The Payload Protocol Identifier assigned by IANA to be used by SCTP for the application layer protocol F1AP is 62, and 68 for DTLS over SCTP (</w:t>
      </w:r>
      <w:r w:rsidRPr="00424612">
        <w:t>IETF RFC 6083 [9]</w:t>
      </w:r>
      <w:r w:rsidRPr="00424612">
        <w:rPr>
          <w:rFonts w:eastAsia="MS Mincho"/>
        </w:rPr>
        <w:t>).</w:t>
      </w:r>
    </w:p>
    <w:p w14:paraId="646489E4" w14:textId="77777777" w:rsidR="007145A4" w:rsidRPr="00424612" w:rsidRDefault="007145A4" w:rsidP="007145A4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000AD416" w14:textId="77777777" w:rsidR="007145A4" w:rsidRPr="00424612" w:rsidRDefault="007145A4" w:rsidP="007145A4"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-DU and </w:t>
      </w:r>
      <w:proofErr w:type="spellStart"/>
      <w:r w:rsidRPr="00424612">
        <w:t>gNB</w:t>
      </w:r>
      <w:proofErr w:type="spellEnd"/>
      <w:r w:rsidRPr="00424612">
        <w:t xml:space="preserve">-CU shall support a configuration with a single SCTP association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pair. Configurations with multiple SCTP endpoints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 should be supported. When configurations with multiple SCTP associations are supported, the </w:t>
      </w:r>
      <w:proofErr w:type="spellStart"/>
      <w:r w:rsidRPr="00424612">
        <w:t>gNB</w:t>
      </w:r>
      <w:proofErr w:type="spellEnd"/>
      <w:r w:rsidRPr="00424612">
        <w:t>-CU/</w:t>
      </w:r>
      <w:proofErr w:type="spellStart"/>
      <w:r w:rsidRPr="00424612">
        <w:t>gNB</w:t>
      </w:r>
      <w:proofErr w:type="spellEnd"/>
      <w:r w:rsidRPr="00424612">
        <w:t xml:space="preserve">-DU may request to dynamically add/remove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>-CU pair.</w:t>
      </w:r>
    </w:p>
    <w:p w14:paraId="3A7704D1" w14:textId="77777777" w:rsidR="007145A4" w:rsidRPr="00424612" w:rsidRDefault="007145A4" w:rsidP="007145A4">
      <w:pPr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-DU 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 assigned by IANA to be used for F1AP is 38472. When </w:t>
      </w:r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-CU requests to dynamically add additional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pair, </w:t>
      </w:r>
      <w:r w:rsidRPr="00424612">
        <w:rPr>
          <w:lang w:eastAsia="ja-JP"/>
        </w:rPr>
        <w:t xml:space="preserve">the </w:t>
      </w:r>
      <w:r w:rsidRPr="00424612">
        <w:t>SCTP Destination Port number value may be 384</w:t>
      </w:r>
      <w:r w:rsidRPr="00424612">
        <w:rPr>
          <w:rFonts w:hint="eastAsia"/>
          <w:lang w:eastAsia="zh-CN"/>
        </w:rPr>
        <w:t>7</w:t>
      </w:r>
      <w:r w:rsidRPr="00424612">
        <w:t xml:space="preserve">2, or any </w:t>
      </w:r>
      <w:r w:rsidRPr="00424612">
        <w:rPr>
          <w:iCs/>
        </w:rPr>
        <w:t xml:space="preserve">dynamic port value </w:t>
      </w:r>
      <w:r w:rsidRPr="00424612">
        <w:rPr>
          <w:rFonts w:hint="eastAsia"/>
        </w:rPr>
        <w:t xml:space="preserve">(IETF RFC </w:t>
      </w:r>
      <w:r w:rsidRPr="00424612">
        <w:t>6335</w:t>
      </w:r>
      <w:r w:rsidRPr="00424612">
        <w:rPr>
          <w:rFonts w:hint="eastAsia"/>
        </w:rPr>
        <w:t xml:space="preserve"> [</w:t>
      </w:r>
      <w:r w:rsidRPr="00424612">
        <w:t>10</w:t>
      </w:r>
      <w:r w:rsidRPr="00424612">
        <w:rPr>
          <w:rFonts w:hint="eastAsia"/>
        </w:rPr>
        <w:t>])</w:t>
      </w:r>
      <w:r w:rsidRPr="00424612">
        <w:rPr>
          <w:lang w:eastAsia="ja-JP"/>
        </w:rPr>
        <w:t>.</w:t>
      </w:r>
    </w:p>
    <w:p w14:paraId="0300A1F1" w14:textId="77777777" w:rsidR="007145A4" w:rsidRPr="00424612" w:rsidRDefault="007145A4" w:rsidP="007145A4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pair, a single SCTP association shall be employed for F1AP elementary procedures that utilize non-UE-associated signalling with the possibility of fail-over to a new association to enable robustness.</w:t>
      </w:r>
      <w:r w:rsidRPr="00424612">
        <w:t xml:space="preserve"> Selection of the SCTP association by the </w:t>
      </w:r>
      <w:proofErr w:type="spellStart"/>
      <w:r w:rsidRPr="00424612">
        <w:t>gNB</w:t>
      </w:r>
      <w:proofErr w:type="spellEnd"/>
      <w:r w:rsidRPr="00424612">
        <w:t xml:space="preserve">-DU and the </w:t>
      </w:r>
      <w:proofErr w:type="spellStart"/>
      <w:r w:rsidRPr="00424612">
        <w:t>gNB</w:t>
      </w:r>
      <w:proofErr w:type="spellEnd"/>
      <w:r w:rsidRPr="00424612">
        <w:t>-CU is specified in TS 38.401 [7]</w:t>
      </w:r>
      <w:r w:rsidRPr="00424612">
        <w:rPr>
          <w:lang w:eastAsia="ja-JP"/>
        </w:rPr>
        <w:t>.</w:t>
      </w:r>
    </w:p>
    <w:p w14:paraId="4A515DC3" w14:textId="77777777" w:rsidR="007145A4" w:rsidRPr="00424612" w:rsidRDefault="007145A4" w:rsidP="007145A4">
      <w:pPr>
        <w:rPr>
          <w:lang w:eastAsia="ja-JP"/>
        </w:rPr>
      </w:pPr>
      <w:r w:rsidRPr="00424612">
        <w:t xml:space="preserve">When the configuration with multiple SCTP endpoints per </w:t>
      </w:r>
      <w:proofErr w:type="spellStart"/>
      <w:r w:rsidRPr="00424612">
        <w:t>gNB</w:t>
      </w:r>
      <w:proofErr w:type="spellEnd"/>
      <w:r w:rsidRPr="00424612">
        <w:t xml:space="preserve">-DU is supported and </w:t>
      </w:r>
      <w:proofErr w:type="spellStart"/>
      <w:r w:rsidRPr="00424612">
        <w:t>gNB</w:t>
      </w:r>
      <w:proofErr w:type="spellEnd"/>
      <w:r w:rsidRPr="00424612">
        <w:t xml:space="preserve">-DU wants to add additional SCTP endpoints, the </w:t>
      </w:r>
      <w:proofErr w:type="spellStart"/>
      <w:r w:rsidRPr="00424612">
        <w:t>gNB</w:t>
      </w:r>
      <w:proofErr w:type="spellEnd"/>
      <w:r w:rsidRPr="00424612"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 w:rsidRPr="00424612">
        <w:t>gNB</w:t>
      </w:r>
      <w:proofErr w:type="spellEnd"/>
      <w:r w:rsidRPr="00424612">
        <w:t>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2E86D90F" w14:textId="77777777" w:rsidR="007145A4" w:rsidRPr="00424612" w:rsidRDefault="007145A4" w:rsidP="007145A4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</w:t>
      </w:r>
      <w:r w:rsidRPr="00424612">
        <w:rPr>
          <w:rFonts w:eastAsia="MS Mincho"/>
          <w:lang w:eastAsia="ja-JP"/>
        </w:rPr>
        <w:t>:</w:t>
      </w:r>
    </w:p>
    <w:p w14:paraId="0641EF6A" w14:textId="5F0282C8" w:rsidR="007145A4" w:rsidRPr="00424612" w:rsidRDefault="007145A4" w:rsidP="007145A4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Pr="00424612">
        <w:rPr>
          <w:lang w:eastAsia="ja-JP"/>
        </w:rPr>
        <w:t>A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>reserved over a</w:t>
      </w:r>
      <w:del w:id="5" w:author="Ericsson User" w:date="2022-08-03T13:53:00Z">
        <w:r w:rsidRPr="00424612" w:rsidDel="007145A4">
          <w:rPr>
            <w:rFonts w:eastAsia="MS Mincho"/>
            <w:lang w:eastAsia="ja-JP"/>
          </w:rPr>
          <w:delText>n</w:delText>
        </w:r>
      </w:del>
      <w:ins w:id="6" w:author="Ericsson User" w:date="2022-08-03T13:53:00Z">
        <w:r>
          <w:rPr>
            <w:rFonts w:eastAsia="MS Mincho"/>
            <w:lang w:eastAsia="ja-JP"/>
          </w:rPr>
          <w:t xml:space="preserve"> single</w:t>
        </w:r>
      </w:ins>
      <w:r w:rsidRPr="00424612">
        <w:rPr>
          <w:rFonts w:eastAsia="MS Mincho"/>
          <w:lang w:eastAsia="ja-JP"/>
        </w:rPr>
        <w:t xml:space="preserve"> SCTP association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2A8A7C9E" w14:textId="77777777" w:rsidR="007145A4" w:rsidRPr="00424612" w:rsidRDefault="007145A4" w:rsidP="007145A4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 xml:space="preserve">of stream identifiers over one or several SCTP associations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</w:t>
      </w:r>
      <w:proofErr w:type="gramStart"/>
      <w:r w:rsidRPr="00424612">
        <w:rPr>
          <w:rFonts w:eastAsia="MS Mincho"/>
          <w:lang w:eastAsia="ja-JP"/>
        </w:rPr>
        <w:t>i.e.</w:t>
      </w:r>
      <w:proofErr w:type="gramEnd"/>
      <w:r w:rsidRPr="00424612">
        <w:rPr>
          <w:rFonts w:eastAsia="MS Mincho"/>
          <w:lang w:eastAsia="ja-JP"/>
        </w:rPr>
        <w:t xml:space="preserve"> more than one) should be reserved.</w:t>
      </w:r>
    </w:p>
    <w:p w14:paraId="1DDB7B56" w14:textId="77777777" w:rsidR="007145A4" w:rsidRPr="00424612" w:rsidRDefault="007145A4" w:rsidP="007145A4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  <w:t xml:space="preserve">For a single UE-associated signalling, the </w:t>
      </w:r>
      <w:proofErr w:type="spellStart"/>
      <w:r w:rsidRPr="00424612">
        <w:rPr>
          <w:rFonts w:eastAsia="MS Mincho"/>
          <w:lang w:eastAsia="ja-JP"/>
        </w:rPr>
        <w:t>gNB</w:t>
      </w:r>
      <w:proofErr w:type="spellEnd"/>
      <w:r w:rsidRPr="00424612">
        <w:rPr>
          <w:rFonts w:eastAsia="MS Mincho"/>
          <w:lang w:eastAsia="ja-JP"/>
        </w:rPr>
        <w:t xml:space="preserve">-DU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association</w:t>
      </w:r>
      <w:r w:rsidRPr="00424612">
        <w:rPr>
          <w:rFonts w:eastAsia="MS PGothic"/>
          <w:lang w:eastAsia="ja-JP"/>
        </w:rPr>
        <w:t xml:space="preserve"> and one SCTP stream, and the </w:t>
      </w:r>
      <w:r>
        <w:rPr>
          <w:rFonts w:eastAsia="MS PGothic"/>
          <w:lang w:eastAsia="ja-JP"/>
        </w:rPr>
        <w:t xml:space="preserve">SCTP </w:t>
      </w:r>
      <w:r w:rsidRPr="00424612">
        <w:rPr>
          <w:rFonts w:eastAsia="MS PGothic"/>
          <w:lang w:eastAsia="ja-JP"/>
        </w:rPr>
        <w:t>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424612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8E553A">
        <w:t xml:space="preserve">current SCTP association is failed, or </w:t>
      </w:r>
      <w:r w:rsidRPr="00424612">
        <w:rPr>
          <w:rFonts w:eastAsia="MS PGothic"/>
          <w:lang w:eastAsia="ja-JP"/>
        </w:rPr>
        <w:t>TNL binding update is performed</w:t>
      </w:r>
      <w:r w:rsidRPr="00424612">
        <w:rPr>
          <w:rFonts w:eastAsia="MS Mincho"/>
          <w:lang w:eastAsia="ja-JP"/>
        </w:rPr>
        <w:t>.</w:t>
      </w:r>
    </w:p>
    <w:p w14:paraId="08176617" w14:textId="77777777" w:rsidR="007145A4" w:rsidRPr="00424612" w:rsidRDefault="007145A4" w:rsidP="007145A4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  <w:lang w:eastAsia="ko-KR"/>
        </w:rPr>
        <w:t xml:space="preserve">For SCTP endpoint redundancy an INIT may be sent from a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-CU or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-DU,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 clause</w:t>
      </w:r>
      <w:r w:rsidRPr="00424612">
        <w:rPr>
          <w:rFonts w:eastAsia="Batang"/>
          <w:bCs/>
          <w:lang w:eastAsia="ko-KR"/>
        </w:rPr>
        <w:t xml:space="preserve"> 5.2.</w:t>
      </w:r>
    </w:p>
    <w:p w14:paraId="04B43DA7" w14:textId="77777777" w:rsidR="007145A4" w:rsidRPr="00424612" w:rsidRDefault="007145A4" w:rsidP="007145A4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3F45" w14:textId="77777777" w:rsidR="00F22BB2" w:rsidRDefault="00F22BB2">
      <w:r>
        <w:separator/>
      </w:r>
    </w:p>
  </w:endnote>
  <w:endnote w:type="continuationSeparator" w:id="0">
    <w:p w14:paraId="3BAEF523" w14:textId="77777777" w:rsidR="00F22BB2" w:rsidRDefault="00F22BB2">
      <w:r>
        <w:continuationSeparator/>
      </w:r>
    </w:p>
  </w:endnote>
  <w:endnote w:type="continuationNotice" w:id="1">
    <w:p w14:paraId="72F44936" w14:textId="77777777" w:rsidR="00F22BB2" w:rsidRDefault="00F22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E5F45" w14:textId="77777777" w:rsidR="00F22BB2" w:rsidRDefault="00F22BB2">
      <w:r>
        <w:separator/>
      </w:r>
    </w:p>
  </w:footnote>
  <w:footnote w:type="continuationSeparator" w:id="0">
    <w:p w14:paraId="29D43AA1" w14:textId="77777777" w:rsidR="00F22BB2" w:rsidRDefault="00F22BB2">
      <w:r>
        <w:continuationSeparator/>
      </w:r>
    </w:p>
  </w:footnote>
  <w:footnote w:type="continuationNotice" w:id="1">
    <w:p w14:paraId="3EC4BEF5" w14:textId="77777777" w:rsidR="00F22BB2" w:rsidRDefault="00F22B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6A63"/>
    <w:rsid w:val="00037361"/>
    <w:rsid w:val="00047181"/>
    <w:rsid w:val="00055FAF"/>
    <w:rsid w:val="000560AF"/>
    <w:rsid w:val="00056938"/>
    <w:rsid w:val="00057524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21FA6"/>
    <w:rsid w:val="00126748"/>
    <w:rsid w:val="00134302"/>
    <w:rsid w:val="00145D43"/>
    <w:rsid w:val="00147AF9"/>
    <w:rsid w:val="001559B1"/>
    <w:rsid w:val="00167714"/>
    <w:rsid w:val="00181700"/>
    <w:rsid w:val="00183EDD"/>
    <w:rsid w:val="0019139D"/>
    <w:rsid w:val="00192C46"/>
    <w:rsid w:val="00195419"/>
    <w:rsid w:val="0019755B"/>
    <w:rsid w:val="001A08B3"/>
    <w:rsid w:val="001A2134"/>
    <w:rsid w:val="001A5D20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19AE"/>
    <w:rsid w:val="003227F8"/>
    <w:rsid w:val="003266A7"/>
    <w:rsid w:val="003309DE"/>
    <w:rsid w:val="00334E9E"/>
    <w:rsid w:val="00341BC9"/>
    <w:rsid w:val="003609EF"/>
    <w:rsid w:val="0036231A"/>
    <w:rsid w:val="0036471C"/>
    <w:rsid w:val="003651E7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49A5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0775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07C1F"/>
    <w:rsid w:val="00514B6C"/>
    <w:rsid w:val="0051580D"/>
    <w:rsid w:val="00522204"/>
    <w:rsid w:val="00527697"/>
    <w:rsid w:val="00547111"/>
    <w:rsid w:val="00560D75"/>
    <w:rsid w:val="00587194"/>
    <w:rsid w:val="00592206"/>
    <w:rsid w:val="00592D74"/>
    <w:rsid w:val="005C2085"/>
    <w:rsid w:val="005C2440"/>
    <w:rsid w:val="005C3234"/>
    <w:rsid w:val="005C5A80"/>
    <w:rsid w:val="005C6E7B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4364"/>
    <w:rsid w:val="00707980"/>
    <w:rsid w:val="007145A4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481E"/>
    <w:rsid w:val="00894C3B"/>
    <w:rsid w:val="00895053"/>
    <w:rsid w:val="008A3A6F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30FA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242FC"/>
    <w:rsid w:val="00B258BB"/>
    <w:rsid w:val="00B34EDB"/>
    <w:rsid w:val="00B377C1"/>
    <w:rsid w:val="00B4029F"/>
    <w:rsid w:val="00B43659"/>
    <w:rsid w:val="00B46564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3635D"/>
    <w:rsid w:val="00C4038F"/>
    <w:rsid w:val="00C4125D"/>
    <w:rsid w:val="00C57DBB"/>
    <w:rsid w:val="00C604D9"/>
    <w:rsid w:val="00C66BA2"/>
    <w:rsid w:val="00C71D87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3E00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015F6"/>
    <w:rsid w:val="00F21173"/>
    <w:rsid w:val="00F22BB2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882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2022-08-03T11:44:00Z</dcterms:created>
  <dcterms:modified xsi:type="dcterms:W3CDTF">2022-08-09T08:28:00Z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